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5EC519C9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4B52F6">
        <w:rPr>
          <w:b/>
          <w:noProof/>
          <w:sz w:val="24"/>
        </w:rPr>
        <w:t>bis</w:t>
      </w:r>
      <w:r w:rsidR="004B52F6">
        <w:rPr>
          <w:rFonts w:hint="eastAsia"/>
          <w:b/>
          <w:noProof/>
          <w:sz w:val="24"/>
          <w:lang w:eastAsia="zh-CN"/>
        </w:rPr>
        <w:t>-</w:t>
      </w:r>
      <w:r w:rsidR="004B52F6">
        <w:rPr>
          <w:b/>
          <w:noProof/>
          <w:sz w:val="24"/>
        </w:rPr>
        <w:t xml:space="preserve">e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4B52F6">
        <w:rPr>
          <w:b/>
          <w:noProof/>
          <w:sz w:val="24"/>
        </w:rPr>
        <w:t>2</w:t>
      </w:r>
      <w:r w:rsidR="006F259D">
        <w:rPr>
          <w:b/>
          <w:noProof/>
          <w:sz w:val="24"/>
        </w:rPr>
        <w:t>0369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BC1E5A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B52F6">
        <w:rPr>
          <w:b/>
          <w:noProof/>
          <w:sz w:val="24"/>
        </w:rPr>
        <w:t>17</w:t>
      </w:r>
      <w:r w:rsidR="004B52F6" w:rsidRPr="00C13006">
        <w:rPr>
          <w:b/>
          <w:noProof/>
          <w:sz w:val="24"/>
          <w:vertAlign w:val="superscript"/>
        </w:rPr>
        <w:t>th</w:t>
      </w:r>
      <w:r w:rsidR="004B52F6">
        <w:rPr>
          <w:b/>
          <w:noProof/>
          <w:sz w:val="24"/>
        </w:rPr>
        <w:t xml:space="preserve"> –</w:t>
      </w:r>
      <w:r w:rsidR="00BD1E38">
        <w:rPr>
          <w:b/>
          <w:sz w:val="24"/>
        </w:rPr>
        <w:t>21</w:t>
      </w:r>
      <w:r w:rsidR="00BD1E38" w:rsidRPr="008C0A26">
        <w:rPr>
          <w:b/>
          <w:noProof/>
          <w:sz w:val="24"/>
          <w:vertAlign w:val="superscript"/>
        </w:rPr>
        <w:t>st</w:t>
      </w:r>
      <w:r w:rsidR="004B52F6">
        <w:rPr>
          <w:b/>
          <w:noProof/>
          <w:sz w:val="24"/>
        </w:rPr>
        <w:t xml:space="preserve"> </w:t>
      </w:r>
      <w:r w:rsidR="004B52F6">
        <w:rPr>
          <w:rFonts w:hint="eastAsia"/>
          <w:b/>
          <w:noProof/>
          <w:sz w:val="24"/>
          <w:lang w:eastAsia="zh-CN"/>
        </w:rPr>
        <w:t>January</w:t>
      </w:r>
      <w:r w:rsidR="004B52F6">
        <w:rPr>
          <w:b/>
          <w:noProof/>
          <w:sz w:val="24"/>
        </w:rPr>
        <w:t xml:space="preserve"> 2022</w:t>
      </w:r>
    </w:p>
    <w:p w14:paraId="3F54251B" w14:textId="77777777" w:rsidR="00C93D83" w:rsidRPr="003E3833" w:rsidRDefault="00C93D83">
      <w:pPr>
        <w:pStyle w:val="CRCoverPage"/>
        <w:outlineLvl w:val="0"/>
        <w:rPr>
          <w:b/>
          <w:sz w:val="24"/>
        </w:rPr>
      </w:pPr>
    </w:p>
    <w:p w14:paraId="1A2057A0" w14:textId="2AE0663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17182">
        <w:rPr>
          <w:rFonts w:ascii="Arial" w:hAnsi="Arial" w:cs="Arial"/>
          <w:b/>
          <w:bCs/>
          <w:lang w:val="en-US"/>
        </w:rPr>
        <w:t>Huawei</w:t>
      </w:r>
    </w:p>
    <w:p w14:paraId="65CE4E4B" w14:textId="314AC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BB41E9" w:rsidRPr="00BB41E9">
        <w:rPr>
          <w:rFonts w:ascii="Arial" w:hAnsi="Arial" w:cs="Arial"/>
          <w:b/>
          <w:bCs/>
          <w:lang w:val="en-US"/>
        </w:rPr>
        <w:t xml:space="preserve">Resource URI correction on </w:t>
      </w:r>
      <w:proofErr w:type="spellStart"/>
      <w:r w:rsidR="00BB41E9" w:rsidRPr="00BB41E9">
        <w:rPr>
          <w:rFonts w:ascii="Arial" w:hAnsi="Arial" w:cs="Arial"/>
          <w:b/>
          <w:bCs/>
          <w:lang w:val="en-US"/>
        </w:rPr>
        <w:t>Nadrf_DataMan</w:t>
      </w:r>
      <w:bookmarkStart w:id="0" w:name="_GoBack"/>
      <w:bookmarkEnd w:id="0"/>
      <w:r w:rsidR="00BB41E9" w:rsidRPr="00BB41E9">
        <w:rPr>
          <w:rFonts w:ascii="Arial" w:hAnsi="Arial" w:cs="Arial"/>
          <w:b/>
          <w:bCs/>
          <w:lang w:val="en-US"/>
        </w:rPr>
        <w:t>agement</w:t>
      </w:r>
      <w:proofErr w:type="spellEnd"/>
      <w:r w:rsidR="00BB41E9" w:rsidRPr="00BB41E9">
        <w:rPr>
          <w:rFonts w:ascii="Arial" w:hAnsi="Arial" w:cs="Arial"/>
          <w:b/>
          <w:bCs/>
          <w:lang w:val="en-US"/>
        </w:rPr>
        <w:t xml:space="preserve"> service</w:t>
      </w:r>
    </w:p>
    <w:p w14:paraId="369E83CA" w14:textId="0BB83B0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D17182">
        <w:rPr>
          <w:rFonts w:ascii="Arial" w:hAnsi="Arial" w:cs="Arial"/>
          <w:b/>
          <w:bCs/>
          <w:lang w:val="en-US"/>
        </w:rPr>
        <w:t>29.</w:t>
      </w:r>
      <w:r w:rsidR="00D95B2A">
        <w:rPr>
          <w:rFonts w:ascii="Arial" w:hAnsi="Arial" w:cs="Arial"/>
          <w:b/>
          <w:bCs/>
          <w:lang w:val="en-US"/>
        </w:rPr>
        <w:t>57</w:t>
      </w:r>
      <w:r w:rsidR="00D17182">
        <w:rPr>
          <w:rFonts w:ascii="Arial" w:hAnsi="Arial" w:cs="Arial"/>
          <w:b/>
          <w:bCs/>
          <w:lang w:val="en-US"/>
        </w:rPr>
        <w:t>5 v0.</w:t>
      </w:r>
      <w:r w:rsidR="004B52F6">
        <w:rPr>
          <w:rFonts w:ascii="Arial" w:hAnsi="Arial" w:cs="Arial"/>
          <w:b/>
          <w:bCs/>
          <w:lang w:val="en-US"/>
        </w:rPr>
        <w:t>3</w:t>
      </w:r>
      <w:r w:rsidR="00D17182">
        <w:rPr>
          <w:rFonts w:ascii="Arial" w:hAnsi="Arial" w:cs="Arial"/>
          <w:b/>
          <w:bCs/>
          <w:lang w:val="en-US"/>
        </w:rPr>
        <w:t>.0</w:t>
      </w:r>
    </w:p>
    <w:p w14:paraId="7A32AF7A" w14:textId="2EF69593" w:rsidR="00C93D83" w:rsidRDefault="00F3319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95B2A">
        <w:rPr>
          <w:rFonts w:ascii="Arial" w:hAnsi="Arial" w:cs="Arial"/>
          <w:b/>
          <w:bCs/>
          <w:lang w:val="en-US"/>
        </w:rPr>
        <w:t>23</w:t>
      </w:r>
    </w:p>
    <w:p w14:paraId="0582C606" w14:textId="273D0F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4268DB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B7143BF" w:rsidR="00C93D83" w:rsidRDefault="0032797F">
      <w:pPr>
        <w:rPr>
          <w:lang w:val="en-US"/>
        </w:rPr>
      </w:pPr>
      <w:r>
        <w:rPr>
          <w:lang w:val="en-US"/>
        </w:rPr>
        <w:t>N/A.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20DDEA0" w:rsidR="00C93D83" w:rsidRDefault="00094F7D">
      <w:pPr>
        <w:rPr>
          <w:lang w:val="en-US"/>
        </w:rPr>
      </w:pPr>
      <w:r>
        <w:rPr>
          <w:lang w:val="en-US"/>
        </w:rPr>
        <w:t xml:space="preserve">The description of </w:t>
      </w:r>
      <w:r>
        <w:t>Nadrf_DataManagement service is not complete in Table</w:t>
      </w:r>
      <w:r>
        <w:rPr>
          <w:lang w:val="en-US"/>
        </w:rPr>
        <w:t> 4.1-1</w:t>
      </w:r>
      <w:r w:rsidR="00D90305">
        <w:rPr>
          <w:lang w:val="en-US"/>
        </w:rPr>
        <w:t>.</w:t>
      </w:r>
      <w:r>
        <w:rPr>
          <w:lang w:val="en-US"/>
        </w:rPr>
        <w:t xml:space="preserve"> The HTTP status code is not correct in </w:t>
      </w:r>
      <w:r w:rsidR="002B5DE6">
        <w:t>Figure 4.2.2.3.2-1 and text. The extra slash in resource URI needs to be removed.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27C62DC2" w:rsidR="00C93D83" w:rsidRDefault="002B5DE6">
      <w:pPr>
        <w:rPr>
          <w:lang w:val="en-US" w:eastAsia="zh-CN"/>
        </w:rPr>
      </w:pPr>
      <w:r>
        <w:rPr>
          <w:lang w:val="en-US"/>
        </w:rPr>
        <w:t xml:space="preserve">Correct the description of </w:t>
      </w:r>
      <w:r>
        <w:t>Nadrf_DataManagement service in Table</w:t>
      </w:r>
      <w:r>
        <w:rPr>
          <w:lang w:val="en-US"/>
        </w:rPr>
        <w:t xml:space="preserve"> 4.1-1 and the HTTP status code is in </w:t>
      </w:r>
      <w:r>
        <w:t xml:space="preserve">Figure 4.2.2.3.2-1 and text. Remove the extra slash in </w:t>
      </w:r>
      <w:r w:rsidR="00404342">
        <w:t xml:space="preserve">the </w:t>
      </w:r>
      <w:r>
        <w:t>resource URI</w:t>
      </w:r>
      <w:r w:rsidR="00D90305">
        <w:rPr>
          <w:lang w:val="en-US"/>
        </w:rPr>
        <w:t>.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263D402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D3331C">
        <w:rPr>
          <w:lang w:val="en-US"/>
        </w:rPr>
        <w:t>29.</w:t>
      </w:r>
      <w:r w:rsidR="00D95B2A">
        <w:rPr>
          <w:lang w:val="en-US"/>
        </w:rPr>
        <w:t>57</w:t>
      </w:r>
      <w:r w:rsidR="00D3331C">
        <w:rPr>
          <w:lang w:val="en-US"/>
        </w:rPr>
        <w:t>5 v0.</w:t>
      </w:r>
      <w:r w:rsidR="004B52F6">
        <w:rPr>
          <w:lang w:val="en-US"/>
        </w:rPr>
        <w:t>3</w:t>
      </w:r>
      <w:r w:rsidR="00D3331C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82366D7" w14:textId="77777777" w:rsidR="00D95B2A" w:rsidRDefault="00D95B2A" w:rsidP="00D95B2A">
      <w:pPr>
        <w:pStyle w:val="2"/>
      </w:pPr>
      <w:bookmarkStart w:id="1" w:name="_Toc510696586"/>
      <w:bookmarkStart w:id="2" w:name="_Toc35971378"/>
      <w:bookmarkStart w:id="3" w:name="_Toc36812109"/>
      <w:bookmarkStart w:id="4" w:name="_Toc72766420"/>
      <w:bookmarkStart w:id="5" w:name="_Toc72766993"/>
      <w:bookmarkStart w:id="6" w:name="_Toc73042445"/>
      <w:bookmarkStart w:id="7" w:name="_Toc81242789"/>
      <w:bookmarkStart w:id="8" w:name="_Toc89426532"/>
      <w:bookmarkStart w:id="9" w:name="_Toc89426547"/>
      <w:bookmarkStart w:id="10" w:name="_Toc89432964"/>
      <w:bookmarkStart w:id="11" w:name="_Toc510696636"/>
      <w:bookmarkStart w:id="12" w:name="_Toc35971431"/>
      <w:bookmarkStart w:id="13" w:name="_Toc67903547"/>
      <w:bookmarkStart w:id="14" w:name="_Toc70598470"/>
      <w:bookmarkStart w:id="15" w:name="_Toc89432965"/>
      <w:bookmarkStart w:id="16" w:name="_Toc510696637"/>
      <w:bookmarkStart w:id="17" w:name="_Toc35971432"/>
      <w:bookmarkStart w:id="18" w:name="_Toc67903548"/>
      <w:bookmarkStart w:id="19" w:name="_Toc70598471"/>
      <w:r>
        <w:t>4.1</w:t>
      </w:r>
      <w:r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12D112E" w14:textId="7D3BBBC8" w:rsidR="00D95B2A" w:rsidRDefault="00D95B2A" w:rsidP="00D95B2A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used for the</w:t>
      </w:r>
      <w:r>
        <w:rPr>
          <w:lang w:eastAsia="zh-CN"/>
        </w:rPr>
        <w:t xml:space="preserve"> </w:t>
      </w:r>
      <w:r>
        <w:t xml:space="preserve">Analytics Data Repository Function (ADRF) </w:t>
      </w:r>
      <w:r>
        <w:rPr>
          <w:lang w:eastAsia="zh-CN"/>
        </w:rPr>
        <w:t xml:space="preserve">to </w:t>
      </w:r>
      <w:r>
        <w:rPr>
          <w:rFonts w:hint="eastAsia"/>
          <w:lang w:eastAsia="zh-CN"/>
        </w:rPr>
        <w:t xml:space="preserve">storage </w:t>
      </w:r>
      <w:r>
        <w:t xml:space="preserve">and retrieval of data by e.g. Consumers NF(s) (e.g. NWDAF) which access the data 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service:</w:t>
      </w:r>
    </w:p>
    <w:p w14:paraId="68F91210" w14:textId="77777777" w:rsidR="00D95B2A" w:rsidRDefault="00D95B2A" w:rsidP="00D95B2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Nadrf_DataManagement</w:t>
      </w:r>
      <w:proofErr w:type="spellEnd"/>
      <w:r>
        <w:rPr>
          <w:lang w:eastAsia="zh-CN"/>
        </w:rPr>
        <w:t>.</w:t>
      </w:r>
    </w:p>
    <w:p w14:paraId="3636CF7F" w14:textId="77777777" w:rsidR="00D95B2A" w:rsidRDefault="00D95B2A" w:rsidP="00D95B2A">
      <w:pPr>
        <w:pStyle w:val="TH"/>
      </w:pPr>
      <w:r>
        <w:lastRenderedPageBreak/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92"/>
        <w:gridCol w:w="2671"/>
        <w:gridCol w:w="2548"/>
        <w:gridCol w:w="1117"/>
        <w:gridCol w:w="1327"/>
      </w:tblGrid>
      <w:tr w:rsidR="00D95B2A" w14:paraId="2C90C87A" w14:textId="77777777" w:rsidTr="006D6C8A"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6FC31340" w14:textId="77777777" w:rsidR="00D95B2A" w:rsidRDefault="00D95B2A" w:rsidP="006D6C8A">
            <w:pPr>
              <w:pStyle w:val="TAH"/>
            </w:pPr>
            <w:r>
              <w:t>Service Name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C66F78" w14:textId="77777777" w:rsidR="00D95B2A" w:rsidRDefault="00D95B2A" w:rsidP="006D6C8A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CAF13C1" w14:textId="77777777" w:rsidR="00D95B2A" w:rsidRDefault="00D95B2A" w:rsidP="006D6C8A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3959FB1" w14:textId="77777777" w:rsidR="00D95B2A" w:rsidRDefault="00D95B2A" w:rsidP="006D6C8A">
            <w:pPr>
              <w:pStyle w:val="TAH"/>
            </w:pPr>
            <w:r>
              <w:t>Operation</w:t>
            </w:r>
          </w:p>
          <w:p w14:paraId="3E1C1534" w14:textId="77777777" w:rsidR="00D95B2A" w:rsidRDefault="00D95B2A" w:rsidP="006D6C8A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6645CE" w14:textId="77777777" w:rsidR="00D95B2A" w:rsidRDefault="00D95B2A" w:rsidP="006D6C8A">
            <w:pPr>
              <w:pStyle w:val="TAH"/>
            </w:pPr>
            <w:r>
              <w:t>Example Consumer(s)</w:t>
            </w:r>
          </w:p>
        </w:tc>
      </w:tr>
      <w:tr w:rsidR="00D95B2A" w14:paraId="1B6B278B" w14:textId="77777777" w:rsidTr="006D6C8A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67C597" w14:textId="77777777" w:rsidR="00D95B2A" w:rsidRDefault="00D95B2A" w:rsidP="006D6C8A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140075" w14:textId="0DD5628A" w:rsidR="00D95B2A" w:rsidRDefault="00D95B2A" w:rsidP="00D42BED">
            <w:pPr>
              <w:pStyle w:val="TAL"/>
            </w:pPr>
            <w:r>
              <w:t xml:space="preserve">This service enables the NF service consumers to </w:t>
            </w:r>
            <w:del w:id="20" w:author="Huawei" w:date="2021-12-20T17:39:00Z">
              <w:r w:rsidDel="00525E23">
                <w:delText>request the ADRF to store data and analytics</w:delText>
              </w:r>
            </w:del>
            <w:ins w:id="21" w:author="Huawei" w:date="2021-12-20T17:39:00Z">
              <w:r w:rsidR="00525E23">
                <w:rPr>
                  <w:lang w:eastAsia="ja-JP"/>
                </w:rPr>
                <w:t xml:space="preserve">store, retrieve and remove the data or analytics </w:t>
              </w:r>
            </w:ins>
            <w:ins w:id="22" w:author="Huawei" w:date="2021-12-21T09:28:00Z">
              <w:r w:rsidR="00D42BED">
                <w:rPr>
                  <w:lang w:eastAsia="ja-JP"/>
                </w:rPr>
                <w:t>in</w:t>
              </w:r>
            </w:ins>
            <w:ins w:id="23" w:author="Huawei" w:date="2021-12-20T17:39:00Z">
              <w:r w:rsidR="00525E23">
                <w:rPr>
                  <w:lang w:eastAsia="ja-JP"/>
                </w:rPr>
                <w:t xml:space="preserve"> an ADRF.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250BB" w14:textId="77777777" w:rsidR="00D95B2A" w:rsidRDefault="00D95B2A" w:rsidP="006D6C8A">
            <w:pPr>
              <w:pStyle w:val="TAL"/>
            </w:pPr>
            <w:proofErr w:type="spellStart"/>
            <w:r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1A09" w14:textId="77777777" w:rsidR="00D95B2A" w:rsidRDefault="00D95B2A" w:rsidP="006D6C8A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87BC" w14:textId="77777777" w:rsidR="00D95B2A" w:rsidRDefault="00D95B2A" w:rsidP="006D6C8A">
            <w:pPr>
              <w:pStyle w:val="TAL"/>
            </w:pPr>
            <w:r>
              <w:t>DCCF, NWDAF</w:t>
            </w:r>
          </w:p>
        </w:tc>
      </w:tr>
      <w:tr w:rsidR="00D95B2A" w14:paraId="7B0A78CD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D8B6DD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EC4568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69D7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StorageSubscriptionRequest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CBF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2E1A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6980EB00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95D1D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05F920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276E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StorageSubscriptionRemoval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C6288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CBE65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77915D4E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C455B1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1826FE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A0E3" w14:textId="77777777" w:rsidR="00D95B2A" w:rsidRDefault="00D95B2A" w:rsidP="006D6C8A">
            <w:pPr>
              <w:pStyle w:val="TAL"/>
            </w:pPr>
            <w:proofErr w:type="spellStart"/>
            <w:r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A4D" w14:textId="77777777" w:rsidR="00D95B2A" w:rsidRDefault="00D95B2A" w:rsidP="006D6C8A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A8A" w14:textId="77777777" w:rsidR="00D95B2A" w:rsidRDefault="00D95B2A" w:rsidP="006D6C8A">
            <w:pPr>
              <w:pStyle w:val="TAL"/>
            </w:pPr>
            <w:r>
              <w:t>DCCF, NWDAF</w:t>
            </w:r>
          </w:p>
        </w:tc>
      </w:tr>
      <w:tr w:rsidR="00D95B2A" w14:paraId="3F6BAED4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57CFD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388AEEF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BC312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RetrievalSubscribe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3E83" w14:textId="77777777" w:rsidR="00D95B2A" w:rsidRDefault="00D95B2A" w:rsidP="006D6C8A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118A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651C57C4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1ED0BC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A8E58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39BD5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RetrievalUnsubscribe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40BB" w14:textId="77777777" w:rsidR="00D95B2A" w:rsidRDefault="00D95B2A" w:rsidP="006D6C8A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ED46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2D70065E" w14:textId="77777777" w:rsidTr="006D6C8A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FE308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9561CD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E2A5" w14:textId="77777777" w:rsidR="00D95B2A" w:rsidRDefault="00D95B2A" w:rsidP="006D6C8A">
            <w:pPr>
              <w:pStyle w:val="TAL"/>
            </w:pPr>
            <w:proofErr w:type="spellStart"/>
            <w:r>
              <w:rPr>
                <w:lang w:eastAsia="ja-JP"/>
              </w:rPr>
              <w:t>RetrievalNotify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A071" w14:textId="77777777" w:rsidR="00D95B2A" w:rsidRDefault="00D95B2A" w:rsidP="006D6C8A">
            <w:pPr>
              <w:pStyle w:val="TAL"/>
            </w:pPr>
            <w:r w:rsidRPr="000F1054">
              <w:rPr>
                <w:lang w:eastAsia="ja-JP"/>
              </w:rPr>
              <w:t>Subscribe / Notify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FA59" w14:textId="77777777" w:rsidR="00D95B2A" w:rsidRDefault="00D95B2A" w:rsidP="006D6C8A">
            <w:pPr>
              <w:pStyle w:val="TAL"/>
            </w:pPr>
            <w:r>
              <w:rPr>
                <w:lang w:eastAsia="ja-JP"/>
              </w:rPr>
              <w:t>DCCF, NWDAF</w:t>
            </w:r>
          </w:p>
        </w:tc>
      </w:tr>
      <w:tr w:rsidR="00D95B2A" w14:paraId="3AED0731" w14:textId="77777777" w:rsidTr="006D6C8A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1C6A" w14:textId="77777777" w:rsidR="00D95B2A" w:rsidRDefault="00D95B2A" w:rsidP="006D6C8A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E74C" w14:textId="77777777" w:rsidR="00D95B2A" w:rsidRDefault="00D95B2A" w:rsidP="006D6C8A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31D0" w14:textId="77777777" w:rsidR="00D95B2A" w:rsidRDefault="00D95B2A" w:rsidP="006D6C8A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E549" w14:textId="77777777" w:rsidR="00D95B2A" w:rsidRDefault="00D95B2A" w:rsidP="006D6C8A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EA80" w14:textId="77777777" w:rsidR="00D95B2A" w:rsidRDefault="00D95B2A" w:rsidP="006D6C8A">
            <w:pPr>
              <w:pStyle w:val="TAL"/>
            </w:pPr>
            <w:r>
              <w:t>DCCF, NWDAF</w:t>
            </w:r>
          </w:p>
        </w:tc>
      </w:tr>
      <w:tr w:rsidR="00D95B2A" w14:paraId="6CEF86C6" w14:textId="77777777" w:rsidTr="006D6C8A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9C2B6" w14:textId="77777777" w:rsidR="00D95B2A" w:rsidRDefault="00D95B2A" w:rsidP="006D6C8A">
            <w:pPr>
              <w:pStyle w:val="TAN"/>
            </w:pPr>
            <w:r>
              <w:t>NOTE: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</w:tc>
      </w:tr>
    </w:tbl>
    <w:p w14:paraId="3C123EC9" w14:textId="77777777" w:rsidR="00D95B2A" w:rsidRDefault="00D95B2A" w:rsidP="00D95B2A">
      <w:pPr>
        <w:rPr>
          <w:lang w:eastAsia="zh-CN"/>
        </w:rPr>
      </w:pPr>
    </w:p>
    <w:p w14:paraId="22FF6B61" w14:textId="77777777" w:rsidR="00D95B2A" w:rsidRDefault="00D95B2A" w:rsidP="00D95B2A">
      <w:r>
        <w:t>Table 4.1-2 summarizes the corresponding APIs defined for this specification.</w:t>
      </w:r>
    </w:p>
    <w:p w14:paraId="3BC73138" w14:textId="77777777" w:rsidR="00D95B2A" w:rsidRDefault="00D95B2A" w:rsidP="00D95B2A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D95B2A" w14:paraId="03E8A939" w14:textId="77777777" w:rsidTr="006D6C8A">
        <w:tc>
          <w:tcPr>
            <w:tcW w:w="2062" w:type="dxa"/>
            <w:shd w:val="clear" w:color="auto" w:fill="auto"/>
          </w:tcPr>
          <w:p w14:paraId="63B80809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14:paraId="2619212E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auto" w:fill="auto"/>
          </w:tcPr>
          <w:p w14:paraId="2D1AA85F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auto" w:fill="auto"/>
          </w:tcPr>
          <w:p w14:paraId="72BA0300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6" w:type="dxa"/>
            <w:shd w:val="clear" w:color="auto" w:fill="auto"/>
          </w:tcPr>
          <w:p w14:paraId="65120392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7F1FD984" w14:textId="77777777" w:rsidR="00D95B2A" w:rsidRDefault="00D95B2A" w:rsidP="006D6C8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D95B2A" w14:paraId="25602A4F" w14:textId="77777777" w:rsidTr="006D6C8A">
        <w:tc>
          <w:tcPr>
            <w:tcW w:w="2062" w:type="dxa"/>
            <w:shd w:val="clear" w:color="auto" w:fill="auto"/>
          </w:tcPr>
          <w:p w14:paraId="0FB0A463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14:paraId="069F11AE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14:paraId="1F75FE07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14:paraId="0C9F26C4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14:paraId="509EE6F9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14:paraId="7B0FBA04" w14:textId="77777777" w:rsidR="00D95B2A" w:rsidRDefault="00D95B2A" w:rsidP="006D6C8A">
            <w:pPr>
              <w:pStyle w:val="TAL"/>
              <w:rPr>
                <w:rFonts w:cs="Arial"/>
                <w:szCs w:val="18"/>
              </w:rPr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</w:tbl>
    <w:p w14:paraId="0978D423" w14:textId="77777777" w:rsidR="00D95B2A" w:rsidRPr="00D95B2A" w:rsidRDefault="00D95B2A" w:rsidP="00D95B2A"/>
    <w:p w14:paraId="7B6F0433" w14:textId="5CB45FF9" w:rsidR="00D95B2A" w:rsidRPr="00D95B2A" w:rsidRDefault="00D95B2A" w:rsidP="00D95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270FC6" w14:textId="77777777" w:rsidR="00D95B2A" w:rsidRPr="004D666A" w:rsidRDefault="00D95B2A" w:rsidP="00D95B2A">
      <w:pPr>
        <w:pStyle w:val="5"/>
      </w:pPr>
      <w:r>
        <w:t>4.2.2.3.2</w:t>
      </w:r>
      <w:r>
        <w:tab/>
        <w:t>Requesting subscription and store of data or analytics</w:t>
      </w:r>
      <w:bookmarkEnd w:id="9"/>
    </w:p>
    <w:p w14:paraId="0794E837" w14:textId="77777777" w:rsidR="00D95B2A" w:rsidRDefault="00D95B2A" w:rsidP="00D95B2A">
      <w:r>
        <w:t>Figure 4.2.2.3.2-1 shows a scenario where the NF service consumer sends a request to the ADRF to subscribe for data or analytics to be stored in the ADRF.</w:t>
      </w:r>
    </w:p>
    <w:p w14:paraId="4C64D247" w14:textId="54D438BF" w:rsidR="00F624F7" w:rsidRDefault="00C46976" w:rsidP="00C46976">
      <w:pPr>
        <w:pStyle w:val="TH"/>
      </w:pPr>
      <w:r>
        <w:object w:dxaOrig="10121" w:dyaOrig="3311" w14:anchorId="264C36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pt" o:ole="">
            <v:imagedata r:id="rId7" o:title=""/>
          </v:shape>
          <o:OLEObject Type="Embed" ProgID="Visio.Drawing.15" ShapeID="_x0000_i1025" DrawAspect="Content" ObjectID="_1704092580" r:id="rId8"/>
        </w:object>
      </w:r>
    </w:p>
    <w:p w14:paraId="06A6E6B8" w14:textId="77777777" w:rsidR="00D95B2A" w:rsidRDefault="00D95B2A" w:rsidP="00D95B2A">
      <w:pPr>
        <w:pStyle w:val="TF"/>
      </w:pPr>
      <w:r>
        <w:t>Figure 4.2.2.3.2-1: NF service consumer requesting that the ADRF subscribes to and subsequently stores data or analytics</w:t>
      </w:r>
    </w:p>
    <w:p w14:paraId="4BEDC2A3" w14:textId="77777777" w:rsidR="00D95B2A" w:rsidRDefault="00D95B2A" w:rsidP="00D95B2A">
      <w:r>
        <w:t xml:space="preserve">The NF service consumer shall invoke the </w:t>
      </w:r>
      <w:proofErr w:type="spellStart"/>
      <w:r>
        <w:t>Nadrf_DataManagement_StorageSubscriptionRequest</w:t>
      </w:r>
      <w:proofErr w:type="spellEnd"/>
      <w:r>
        <w:t xml:space="preserve"> service operation to request the ADRF to subscribe to data or analytics.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URI, as shown in figure 4.2.2.3.2-1, step 1. The </w:t>
      </w:r>
      <w:proofErr w:type="spellStart"/>
      <w:r>
        <w:t>NadrfDataStoreSubscription</w:t>
      </w:r>
      <w:proofErr w:type="spellEnd"/>
      <w:r>
        <w:t xml:space="preserve"> data structure provided in the request body shall include: </w:t>
      </w:r>
    </w:p>
    <w:p w14:paraId="7B50BDFA" w14:textId="77777777" w:rsidR="00D95B2A" w:rsidRDefault="00D95B2A" w:rsidP="00D95B2A">
      <w:pPr>
        <w:pStyle w:val="B1"/>
      </w:pPr>
      <w:r>
        <w:lastRenderedPageBreak/>
        <w:t>-</w:t>
      </w:r>
      <w:r>
        <w:tab/>
      </w:r>
      <w:proofErr w:type="gramStart"/>
      <w:r>
        <w:t>one</w:t>
      </w:r>
      <w:proofErr w:type="gramEnd"/>
      <w:r>
        <w:t xml:space="preserve"> of the following subscription attributes:</w:t>
      </w:r>
    </w:p>
    <w:p w14:paraId="63952D0F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analytics</w:t>
      </w:r>
      <w:proofErr w:type="gramEnd"/>
      <w:r>
        <w:t xml:space="preserve"> subscription information within the "</w:t>
      </w:r>
      <w:proofErr w:type="spellStart"/>
      <w:r>
        <w:t>anaSub</w:t>
      </w:r>
      <w:proofErr w:type="spellEnd"/>
      <w:r>
        <w:t>" attribute;</w:t>
      </w:r>
    </w:p>
    <w:p w14:paraId="6CEE816C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access</w:t>
      </w:r>
      <w:proofErr w:type="gramEnd"/>
      <w:r>
        <w:t xml:space="preserve">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14E7F86F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session</w:t>
      </w:r>
      <w:proofErr w:type="gramEnd"/>
      <w:r>
        <w:t xml:space="preserve">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223278E4" w14:textId="77777777" w:rsidR="00D95B2A" w:rsidRDefault="00D95B2A" w:rsidP="00D95B2A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05549002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network</w:t>
      </w:r>
      <w:proofErr w:type="gramEnd"/>
      <w:r>
        <w:t xml:space="preserve"> exposure function event exposure subscription within the "</w:t>
      </w:r>
      <w:proofErr w:type="spellStart"/>
      <w:r>
        <w:t>nefDataSub</w:t>
      </w:r>
      <w:proofErr w:type="spellEnd"/>
      <w:r>
        <w:t>" attribute;</w:t>
      </w:r>
    </w:p>
    <w:p w14:paraId="182553A7" w14:textId="77777777" w:rsidR="00D95B2A" w:rsidRDefault="00D95B2A" w:rsidP="00D95B2A">
      <w:pPr>
        <w:pStyle w:val="B2"/>
      </w:pPr>
      <w:r>
        <w:t>-</w:t>
      </w:r>
      <w:r>
        <w:tab/>
      </w:r>
      <w:proofErr w:type="gramStart"/>
      <w:r>
        <w:t>application</w:t>
      </w:r>
      <w:proofErr w:type="gramEnd"/>
      <w:r>
        <w:t xml:space="preserve">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6B06E69C" w14:textId="77777777" w:rsidR="00D95B2A" w:rsidRDefault="00D95B2A" w:rsidP="00D95B2A">
      <w:pPr>
        <w:pStyle w:val="B1"/>
      </w:pPr>
      <w:r>
        <w:t>-</w:t>
      </w:r>
      <w:r>
        <w:tab/>
      </w:r>
      <w:proofErr w:type="gramStart"/>
      <w:r>
        <w:t>one</w:t>
      </w:r>
      <w:proofErr w:type="gramEnd"/>
      <w:r>
        <w:t xml:space="preserve"> of the following target identifiers:</w:t>
      </w:r>
    </w:p>
    <w:p w14:paraId="02C9F0AD" w14:textId="77777777" w:rsidR="00D95B2A" w:rsidRDefault="00D95B2A" w:rsidP="00D95B2A">
      <w:pPr>
        <w:pStyle w:val="B2"/>
      </w:pPr>
      <w:r>
        <w:t>-</w:t>
      </w:r>
      <w:r>
        <w:tab/>
        <w:t>DCCF or NWDAF instance identifier within the "</w:t>
      </w:r>
      <w:proofErr w:type="spellStart"/>
      <w:r>
        <w:t>targetNfId</w:t>
      </w:r>
      <w:proofErr w:type="spellEnd"/>
      <w:r>
        <w:t>" attribute;</w:t>
      </w:r>
    </w:p>
    <w:p w14:paraId="1822D605" w14:textId="77777777" w:rsidR="00D95B2A" w:rsidRDefault="00D95B2A" w:rsidP="00D95B2A">
      <w:pPr>
        <w:pStyle w:val="B2"/>
      </w:pPr>
      <w:r>
        <w:t>-</w:t>
      </w:r>
      <w:r>
        <w:tab/>
        <w:t>DCCF or NWDAF NF set identifier within the "</w:t>
      </w:r>
      <w:proofErr w:type="spellStart"/>
      <w:r>
        <w:t>targetNfSetId</w:t>
      </w:r>
      <w:proofErr w:type="spellEnd"/>
      <w:r>
        <w:t>" attribute;</w:t>
      </w:r>
    </w:p>
    <w:p w14:paraId="0B794800" w14:textId="77777777" w:rsidR="00D95B2A" w:rsidRDefault="00D95B2A" w:rsidP="00D95B2A">
      <w:pPr>
        <w:rPr>
          <w:noProof/>
        </w:rPr>
      </w:pPr>
      <w:r>
        <w:rPr>
          <w:noProof/>
        </w:rPr>
        <w:t>and may include:</w:t>
      </w:r>
    </w:p>
    <w:p w14:paraId="46CBEBBC" w14:textId="77777777" w:rsidR="00D95B2A" w:rsidRDefault="00D95B2A" w:rsidP="00D95B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181F6CEE" w14:textId="77777777" w:rsidR="00D95B2A" w:rsidRDefault="00D95B2A" w:rsidP="00D95B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"procInstruct" attribute.</w:t>
      </w:r>
    </w:p>
    <w:p w14:paraId="08A2B3F1" w14:textId="6C91EC92" w:rsidR="00D95B2A" w:rsidRPr="0092158C" w:rsidRDefault="00D95B2A" w:rsidP="00D95B2A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nadrf-datamanagement</w:t>
      </w:r>
      <w:proofErr w:type="spellEnd"/>
      <w:r>
        <w:t xml:space="preserve">/v1/request-storage-sub" as URI and </w:t>
      </w:r>
      <w:proofErr w:type="spellStart"/>
      <w:r>
        <w:t>NadrfDataStoreSubscription</w:t>
      </w:r>
      <w:proofErr w:type="spellEnd"/>
      <w:r>
        <w:t xml:space="preserve"> data structure as request body, the ADRF shall assign a transaction reference identifier to this request and, if the request is successfully processed and accepted, the ADRF shall respond with "200 Ok" as </w:t>
      </w:r>
      <w:r>
        <w:rPr>
          <w:rFonts w:eastAsia="Batang"/>
        </w:rPr>
        <w:t xml:space="preserve">shown in figure 4.2.2.3.2-1 step 2, </w:t>
      </w:r>
      <w:r>
        <w:t xml:space="preserve">with the message body containing an </w:t>
      </w:r>
      <w:proofErr w:type="spellStart"/>
      <w:r>
        <w:t>NadrfDataStoreSubscriptionRef</w:t>
      </w:r>
      <w:proofErr w:type="spellEnd"/>
      <w:r>
        <w:t xml:space="preserve"> data structure, which shall include the assigned transaction reference identifier as "</w:t>
      </w:r>
      <w:proofErr w:type="spellStart"/>
      <w:r>
        <w:t>transRefId</w:t>
      </w:r>
      <w:proofErr w:type="spellEnd"/>
      <w:r>
        <w:t>" attribute.</w:t>
      </w:r>
    </w:p>
    <w:p w14:paraId="64DDD0FB" w14:textId="29AF3F6D" w:rsidR="00D95B2A" w:rsidRDefault="00D95B2A" w:rsidP="00D95B2A">
      <w:r>
        <w:t xml:space="preserve">If an error occurs when processing the HTTP POST request, the ADRF shall send an HTTP error response as specified in </w:t>
      </w:r>
      <w:del w:id="24" w:author="Huawei" w:date="2021-12-21T09:38:00Z">
        <w:r w:rsidDel="002C6C97">
          <w:delText>sub</w:delText>
        </w:r>
      </w:del>
      <w:r>
        <w:t>clause 5.1.7.</w:t>
      </w:r>
    </w:p>
    <w:p w14:paraId="22DE73A6" w14:textId="274C327C" w:rsidR="00D95B2A" w:rsidRPr="00094F7D" w:rsidRDefault="00D95B2A" w:rsidP="00D95B2A">
      <w:r>
        <w:t xml:space="preserve">In the case of a successful response, the ADRF shall subsequently create a data or analytics subscription (according to inputs that had been received in the </w:t>
      </w:r>
      <w:proofErr w:type="spellStart"/>
      <w:r>
        <w:t>NadrfDataStoreSubscription</w:t>
      </w:r>
      <w:proofErr w:type="spellEnd"/>
      <w:r>
        <w:t xml:space="preserve"> data structure) with a DCCF as described in 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7CB7CC47" w14:textId="7D1EC6B9" w:rsidR="008E75A5" w:rsidRPr="008E75A5" w:rsidRDefault="008E75A5" w:rsidP="008E75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28A84D" w14:textId="77777777" w:rsidR="00D95B2A" w:rsidRDefault="00D95B2A" w:rsidP="00D95B2A">
      <w:pPr>
        <w:pStyle w:val="3"/>
      </w:pPr>
      <w:bookmarkStart w:id="25" w:name="_Toc72766436"/>
      <w:bookmarkStart w:id="26" w:name="_Toc72767003"/>
      <w:bookmarkStart w:id="27" w:name="_Toc73042455"/>
      <w:bookmarkStart w:id="28" w:name="_Toc81242799"/>
      <w:bookmarkStart w:id="29" w:name="_Toc89426568"/>
      <w:bookmarkEnd w:id="10"/>
      <w:bookmarkEnd w:id="11"/>
      <w:bookmarkEnd w:id="12"/>
      <w:bookmarkEnd w:id="13"/>
      <w:bookmarkEnd w:id="14"/>
      <w:r>
        <w:t>5.1.1</w:t>
      </w:r>
      <w:r>
        <w:tab/>
        <w:t>Introduction</w:t>
      </w:r>
      <w:bookmarkEnd w:id="25"/>
      <w:bookmarkEnd w:id="26"/>
      <w:bookmarkEnd w:id="27"/>
      <w:bookmarkEnd w:id="28"/>
      <w:bookmarkEnd w:id="29"/>
    </w:p>
    <w:p w14:paraId="0ECD57F6" w14:textId="3A0E90C7" w:rsidR="00D95B2A" w:rsidDel="002C6C97" w:rsidRDefault="00D95B2A" w:rsidP="00D95B2A">
      <w:pPr>
        <w:pStyle w:val="Guidance"/>
        <w:rPr>
          <w:del w:id="30" w:author="Huawei" w:date="2021-12-21T09:39:00Z"/>
        </w:rPr>
      </w:pPr>
      <w:del w:id="31" w:author="Huawei" w:date="2021-12-21T09:39:00Z">
        <w:r w:rsidDel="002C6C97">
          <w:delText>This clause specifies the API Name and Version.</w:delText>
        </w:r>
      </w:del>
    </w:p>
    <w:p w14:paraId="76B41E81" w14:textId="77777777" w:rsidR="00D95B2A" w:rsidRDefault="00D95B2A" w:rsidP="00D95B2A">
      <w:pPr>
        <w:rPr>
          <w:noProof/>
          <w:lang w:eastAsia="zh-CN"/>
        </w:rPr>
      </w:pPr>
      <w:r>
        <w:rPr>
          <w:noProof/>
        </w:rPr>
        <w:t xml:space="preserve">The &lt;Service 1&gt; shall use the &lt;Service 1&gt; </w:t>
      </w:r>
      <w:r>
        <w:rPr>
          <w:noProof/>
          <w:lang w:eastAsia="zh-CN"/>
        </w:rPr>
        <w:t>API.</w:t>
      </w:r>
    </w:p>
    <w:p w14:paraId="77032628" w14:textId="77777777" w:rsidR="00D95B2A" w:rsidRDefault="00D95B2A" w:rsidP="00D95B2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</w:rPr>
        <w:t xml:space="preserve">&lt;Service 1&gt; </w:t>
      </w:r>
      <w:r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4EDBD0EE" w14:textId="40056E15" w:rsidR="00D95B2A" w:rsidRDefault="00D95B2A" w:rsidP="00D95B2A">
      <w:pPr>
        <w:rPr>
          <w:noProof/>
          <w:lang w:eastAsia="zh-CN"/>
        </w:rPr>
      </w:pPr>
      <w:r>
        <w:rPr>
          <w:b/>
          <w:noProof/>
        </w:rPr>
        <w:t>{apiRoot}/&lt;apiName&gt;/&lt;apiVersion&gt;</w:t>
      </w:r>
      <w:del w:id="32" w:author="Huawei" w:date="2021-12-20T18:03:00Z">
        <w:r w:rsidDel="00C41341">
          <w:rPr>
            <w:b/>
            <w:noProof/>
          </w:rPr>
          <w:delText>/</w:delText>
        </w:r>
      </w:del>
    </w:p>
    <w:p w14:paraId="61EB12CD" w14:textId="77777777" w:rsidR="00D95B2A" w:rsidRDefault="00D95B2A" w:rsidP="00D95B2A">
      <w:pPr>
        <w:rPr>
          <w:noProof/>
          <w:lang w:eastAsia="zh-CN"/>
        </w:rPr>
      </w:pPr>
      <w:r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>
        <w:rPr>
          <w:noProof/>
          <w:lang w:eastAsia="zh-CN"/>
        </w:rPr>
        <w:t xml:space="preserve"> from the NF service consumer towards the NF service producer shall have the </w:t>
      </w:r>
      <w:r>
        <w:rPr>
          <w:rFonts w:hint="eastAsia"/>
          <w:noProof/>
          <w:lang w:eastAsia="zh-CN"/>
        </w:rPr>
        <w:t xml:space="preserve">Resource URI </w:t>
      </w:r>
      <w:r>
        <w:rPr>
          <w:noProof/>
          <w:lang w:eastAsia="zh-CN"/>
        </w:rPr>
        <w:t>structure defined in clause 4.4.1 of 3GPP TS 29.501 [5], i.e.:</w:t>
      </w:r>
    </w:p>
    <w:p w14:paraId="123D223C" w14:textId="77777777" w:rsidR="00D95B2A" w:rsidRDefault="00D95B2A" w:rsidP="00D95B2A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4E571084" w14:textId="77777777" w:rsidR="00D95B2A" w:rsidRDefault="00D95B2A" w:rsidP="00D95B2A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D21850C" w14:textId="77777777" w:rsidR="00D95B2A" w:rsidRDefault="00D95B2A" w:rsidP="00D95B2A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09FA092F" w14:textId="77777777" w:rsidR="00D95B2A" w:rsidRDefault="00D95B2A" w:rsidP="00D95B2A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"&lt;service 1 API name&gt;".</w:t>
      </w:r>
    </w:p>
    <w:p w14:paraId="583F123C" w14:textId="77777777" w:rsidR="00D95B2A" w:rsidRDefault="00D95B2A" w:rsidP="00D95B2A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2D8DD2FF" w14:textId="5B2856DD" w:rsidR="00FC6FF7" w:rsidRPr="00094F7D" w:rsidRDefault="00D95B2A" w:rsidP="00B76830">
      <w:pPr>
        <w:pStyle w:val="B1"/>
        <w:ind w:left="0" w:firstLine="0"/>
        <w:rPr>
          <w:rFonts w:eastAsia="等线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r>
        <w:rPr>
          <w:noProof/>
        </w:rPr>
        <w:t>5.3.</w:t>
      </w:r>
      <w:bookmarkEnd w:id="15"/>
      <w:bookmarkEnd w:id="16"/>
      <w:bookmarkEnd w:id="17"/>
      <w:bookmarkEnd w:id="18"/>
      <w:bookmarkEnd w:id="19"/>
    </w:p>
    <w:p w14:paraId="356F2D33" w14:textId="61139468" w:rsidR="00C93D83" w:rsidRPr="00094F7D" w:rsidRDefault="00B41104" w:rsidP="00094F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 w:rsidRPr="00094F7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5E1BF2" w14:textId="77777777" w:rsidR="00A117F5" w:rsidRDefault="00A117F5">
      <w:r>
        <w:separator/>
      </w:r>
    </w:p>
  </w:endnote>
  <w:endnote w:type="continuationSeparator" w:id="0">
    <w:p w14:paraId="6E550BF2" w14:textId="77777777" w:rsidR="00A117F5" w:rsidRDefault="00A11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221C5D" w14:textId="77777777" w:rsidR="00A117F5" w:rsidRDefault="00A117F5">
      <w:r>
        <w:separator/>
      </w:r>
    </w:p>
  </w:footnote>
  <w:footnote w:type="continuationSeparator" w:id="0">
    <w:p w14:paraId="449FFE84" w14:textId="77777777" w:rsidR="00A117F5" w:rsidRDefault="00A117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50008"/>
    <w:rsid w:val="00061237"/>
    <w:rsid w:val="00080AC0"/>
    <w:rsid w:val="00094F7D"/>
    <w:rsid w:val="000A0689"/>
    <w:rsid w:val="000B0699"/>
    <w:rsid w:val="000D7025"/>
    <w:rsid w:val="00122592"/>
    <w:rsid w:val="001604A8"/>
    <w:rsid w:val="00163B3B"/>
    <w:rsid w:val="001B093A"/>
    <w:rsid w:val="00263FA9"/>
    <w:rsid w:val="002717B5"/>
    <w:rsid w:val="00281D8E"/>
    <w:rsid w:val="002B5DE6"/>
    <w:rsid w:val="002C6C97"/>
    <w:rsid w:val="0032797F"/>
    <w:rsid w:val="003707BF"/>
    <w:rsid w:val="00392D85"/>
    <w:rsid w:val="003B35C7"/>
    <w:rsid w:val="003E3833"/>
    <w:rsid w:val="003E646A"/>
    <w:rsid w:val="003F3DA0"/>
    <w:rsid w:val="003F5A32"/>
    <w:rsid w:val="003F628C"/>
    <w:rsid w:val="00404342"/>
    <w:rsid w:val="00416967"/>
    <w:rsid w:val="004268DB"/>
    <w:rsid w:val="00436B63"/>
    <w:rsid w:val="0044235F"/>
    <w:rsid w:val="004A3D34"/>
    <w:rsid w:val="004B52F6"/>
    <w:rsid w:val="00525E23"/>
    <w:rsid w:val="00535851"/>
    <w:rsid w:val="00574BC4"/>
    <w:rsid w:val="00587D70"/>
    <w:rsid w:val="005B06F8"/>
    <w:rsid w:val="005C2348"/>
    <w:rsid w:val="005F1C6F"/>
    <w:rsid w:val="00605E60"/>
    <w:rsid w:val="006303A9"/>
    <w:rsid w:val="00637E3E"/>
    <w:rsid w:val="00637E7F"/>
    <w:rsid w:val="00646822"/>
    <w:rsid w:val="00647DD3"/>
    <w:rsid w:val="00655132"/>
    <w:rsid w:val="00691C3A"/>
    <w:rsid w:val="006A0361"/>
    <w:rsid w:val="006A144F"/>
    <w:rsid w:val="006A3433"/>
    <w:rsid w:val="006A779E"/>
    <w:rsid w:val="006B728F"/>
    <w:rsid w:val="006D49A9"/>
    <w:rsid w:val="006D5566"/>
    <w:rsid w:val="006D6697"/>
    <w:rsid w:val="006E1AD9"/>
    <w:rsid w:val="006E4F2E"/>
    <w:rsid w:val="006E52E2"/>
    <w:rsid w:val="006F259D"/>
    <w:rsid w:val="006F38B9"/>
    <w:rsid w:val="00714168"/>
    <w:rsid w:val="00796BFE"/>
    <w:rsid w:val="007F02DF"/>
    <w:rsid w:val="0084712F"/>
    <w:rsid w:val="00851141"/>
    <w:rsid w:val="00852668"/>
    <w:rsid w:val="00862E68"/>
    <w:rsid w:val="008B73FB"/>
    <w:rsid w:val="008E75A5"/>
    <w:rsid w:val="00901976"/>
    <w:rsid w:val="00970C8B"/>
    <w:rsid w:val="009C675A"/>
    <w:rsid w:val="009D0A1A"/>
    <w:rsid w:val="00A117F5"/>
    <w:rsid w:val="00A153E7"/>
    <w:rsid w:val="00A53BA5"/>
    <w:rsid w:val="00A55C1C"/>
    <w:rsid w:val="00A94FE3"/>
    <w:rsid w:val="00AE76A9"/>
    <w:rsid w:val="00AF72D9"/>
    <w:rsid w:val="00B2061F"/>
    <w:rsid w:val="00B21500"/>
    <w:rsid w:val="00B318C8"/>
    <w:rsid w:val="00B41104"/>
    <w:rsid w:val="00B7192B"/>
    <w:rsid w:val="00B76830"/>
    <w:rsid w:val="00BA6C7D"/>
    <w:rsid w:val="00BB41E9"/>
    <w:rsid w:val="00BB7685"/>
    <w:rsid w:val="00BD180D"/>
    <w:rsid w:val="00BD1E38"/>
    <w:rsid w:val="00BD38BD"/>
    <w:rsid w:val="00BD4311"/>
    <w:rsid w:val="00BF2E72"/>
    <w:rsid w:val="00C15B33"/>
    <w:rsid w:val="00C41341"/>
    <w:rsid w:val="00C42CAC"/>
    <w:rsid w:val="00C46976"/>
    <w:rsid w:val="00C52326"/>
    <w:rsid w:val="00C93D83"/>
    <w:rsid w:val="00CC4471"/>
    <w:rsid w:val="00CC6D31"/>
    <w:rsid w:val="00CC6D74"/>
    <w:rsid w:val="00D05E5D"/>
    <w:rsid w:val="00D17182"/>
    <w:rsid w:val="00D3331C"/>
    <w:rsid w:val="00D42BED"/>
    <w:rsid w:val="00D64E9D"/>
    <w:rsid w:val="00D90305"/>
    <w:rsid w:val="00D95B2A"/>
    <w:rsid w:val="00DD7A76"/>
    <w:rsid w:val="00DF5265"/>
    <w:rsid w:val="00DF651B"/>
    <w:rsid w:val="00E44B57"/>
    <w:rsid w:val="00E7725A"/>
    <w:rsid w:val="00EF646B"/>
    <w:rsid w:val="00F1795B"/>
    <w:rsid w:val="00F20FB1"/>
    <w:rsid w:val="00F3319C"/>
    <w:rsid w:val="00F57C87"/>
    <w:rsid w:val="00F624F7"/>
    <w:rsid w:val="00F96990"/>
    <w:rsid w:val="00FC6FF7"/>
    <w:rsid w:val="00FE4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CC6D7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CC6D74"/>
    <w:rPr>
      <w:rFonts w:ascii="Arial" w:hAnsi="Arial"/>
      <w:b/>
      <w:lang w:eastAsia="en-US"/>
    </w:rPr>
  </w:style>
  <w:style w:type="character" w:customStyle="1" w:styleId="Char">
    <w:name w:val="批注文字 Char"/>
    <w:basedOn w:val="a0"/>
    <w:link w:val="ac"/>
    <w:rsid w:val="00CC6D74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BF2E72"/>
    <w:rPr>
      <w:rFonts w:ascii="Times New Roman" w:hAnsi="Times New Roman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D05E5D"/>
  </w:style>
  <w:style w:type="character" w:customStyle="1" w:styleId="PLChar">
    <w:name w:val="PL Char"/>
    <w:link w:val="PL"/>
    <w:qFormat/>
    <w:locked/>
    <w:rsid w:val="00DF651B"/>
    <w:rPr>
      <w:rFonts w:ascii="Courier New" w:hAnsi="Courier New"/>
      <w:noProof/>
      <w:sz w:val="16"/>
      <w:lang w:eastAsia="en-US"/>
    </w:rPr>
  </w:style>
  <w:style w:type="character" w:customStyle="1" w:styleId="B2Char">
    <w:name w:val="B2 Char"/>
    <w:link w:val="B2"/>
    <w:rsid w:val="00D95B2A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D95B2A"/>
    <w:rPr>
      <w:rFonts w:eastAsia="等线"/>
      <w:i/>
      <w:color w:val="0000FF"/>
    </w:rPr>
  </w:style>
  <w:style w:type="character" w:customStyle="1" w:styleId="EXCar">
    <w:name w:val="EX Car"/>
    <w:link w:val="EX"/>
    <w:rsid w:val="00D95B2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D95B2A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1187</TotalTime>
  <Pages>4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67</cp:revision>
  <cp:lastPrinted>1899-12-31T23:00:00Z</cp:lastPrinted>
  <dcterms:created xsi:type="dcterms:W3CDTF">2021-10-27T03:06:00Z</dcterms:created>
  <dcterms:modified xsi:type="dcterms:W3CDTF">2022-01-19T01:25:00Z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(3)gmIQf6hwgjxoFD+tKSnWou34eGGAfc6wWq+eS4dgz3PrGTQvJu6Dx5fFWnePXUlu0AWL3S4q
r1bE4UXcaMw7WFVxaBERPFmZQEXggKgReRiDvF3/gK/TOgSPaG4TthHc2H1vxmsuNnB7ZMk2
AgKHAqzN5jBDlex7tZx/4hF8zSlcW+7+FxTgLijJk2EZLfYvhGJoUJe19iPhyWYh+7LXtlbJ
tcx9gjQN/Fjo72yG8S</vt:lpwstr>
  </property>
  <property fmtid="{D5CDD505-2E9C-101B-9397-08002B2CF9AE}" pid="4" name="_2015_ms_pID_7253431">
    <vt:lpwstr>rMMS3z6ANa/WB6zAT5KpqVcSVCGW0rTH9ptZchlhUlnSQfy2kKucOx
Asofl2RvWlUwpUZlpR4Zmhz8pH9z6LHt7QpHhLMhW8OYLCl9kNMXlk8SoiiMA3MhdjhAtd0K
xdDmNQ6bILWQRNot28RFsR2fc19cSLgzeVuvAInhUnJRZWKSHrexw9bfnTnMGOHwdlHxR7bw
M1/uMBniCIPC/LNRKIWUMVLI/Op4gFDxX6Ij</vt:lpwstr>
  </property>
  <property fmtid="{D5CDD505-2E9C-101B-9397-08002B2CF9AE}" pid="5" name="_2015_ms_pID_7253432">
    <vt:lpwstr>cB8LkcollL/i9gQFzfaDSvU=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1641817798</vt:lpwstr>
  </property>
</Properties>
</file>